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AF46E" w14:textId="187EF110" w:rsidR="00C57761" w:rsidRPr="00C57761" w:rsidRDefault="00C57761" w:rsidP="00C577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>
        <w:rPr>
          <w:rFonts w:ascii="Arial" w:hAnsi="Arial"/>
          <w:b/>
          <w:noProof/>
          <w:sz w:val="24"/>
        </w:rPr>
        <w:t>1172</w:t>
      </w:r>
    </w:p>
    <w:p w14:paraId="4BE00E1B" w14:textId="4583B0BC" w:rsidR="00C57761" w:rsidRPr="001E01F0" w:rsidRDefault="00C57761" w:rsidP="00C57761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7731B">
        <w:rPr>
          <w:rFonts w:ascii="Arial" w:hAnsi="Arial" w:cs="Arial"/>
          <w:b/>
          <w:bCs/>
          <w:sz w:val="24"/>
          <w:szCs w:val="24"/>
        </w:rPr>
        <w:t>07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FD7B45">
        <w:rPr>
          <w:rFonts w:ascii="Arial" w:hAnsi="Arial"/>
          <w:b/>
          <w:noProof/>
          <w:sz w:val="24"/>
        </w:rPr>
        <w:t xml:space="preserve"> April 2025</w:t>
      </w:r>
      <w:r>
        <w:rPr>
          <w:rFonts w:ascii="Arial" w:hAnsi="Arial"/>
          <w:b/>
          <w:noProof/>
          <w:sz w:val="24"/>
        </w:rPr>
        <w:tab/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>
        <w:rPr>
          <w:rFonts w:ascii="Arial" w:hAnsi="Arial"/>
          <w:b/>
          <w:noProof/>
          <w:sz w:val="24"/>
        </w:rPr>
        <w:t>xxxx</w:t>
      </w: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ED251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048">
        <w:rPr>
          <w:rFonts w:ascii="Arial" w:hAnsi="Arial" w:cs="Arial"/>
          <w:b/>
          <w:bCs/>
        </w:rPr>
        <w:t>New Key Issue</w:t>
      </w:r>
      <w:r w:rsidR="003E645F">
        <w:rPr>
          <w:rFonts w:ascii="Arial" w:hAnsi="Arial" w:cs="Arial"/>
          <w:b/>
          <w:bCs/>
        </w:rPr>
        <w:t xml:space="preserve"> on ML Model Management</w:t>
      </w:r>
    </w:p>
    <w:p w14:paraId="67D9CFD9" w14:textId="28FBF0C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93696269"/>
      <w:r w:rsidR="00C838BC" w:rsidRPr="00C838BC">
        <w:rPr>
          <w:rFonts w:ascii="Arial" w:hAnsi="Arial" w:cs="Arial"/>
          <w:b/>
          <w:bCs/>
        </w:rPr>
        <w:t>23.700-</w:t>
      </w:r>
      <w:r w:rsidR="00C838BC" w:rsidRPr="00164BF9">
        <w:rPr>
          <w:rFonts w:ascii="Arial" w:hAnsi="Arial" w:cs="Arial"/>
          <w:b/>
          <w:bCs/>
        </w:rPr>
        <w:t xml:space="preserve">83 </w:t>
      </w:r>
      <w:bookmarkStart w:id="1" w:name="_Hlk194183275"/>
      <w:bookmarkEnd w:id="0"/>
      <w:r w:rsidR="00B4689C" w:rsidRPr="00164BF9">
        <w:rPr>
          <w:rFonts w:ascii="Arial" w:hAnsi="Arial" w:cs="Arial"/>
          <w:b/>
          <w:bCs/>
        </w:rPr>
        <w:t>v0.</w:t>
      </w:r>
      <w:r w:rsidR="00BA1578" w:rsidRPr="00164BF9">
        <w:rPr>
          <w:rFonts w:ascii="Arial" w:hAnsi="Arial" w:cs="Arial"/>
          <w:b/>
          <w:bCs/>
        </w:rPr>
        <w:t>0</w:t>
      </w:r>
      <w:r w:rsidR="00B4689C" w:rsidRPr="00164BF9">
        <w:rPr>
          <w:rFonts w:ascii="Arial" w:hAnsi="Arial" w:cs="Arial"/>
          <w:b/>
          <w:bCs/>
        </w:rPr>
        <w:t>.0</w:t>
      </w:r>
      <w:bookmarkEnd w:id="1"/>
    </w:p>
    <w:p w14:paraId="2A0796EB" w14:textId="1BF72698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838BC">
        <w:rPr>
          <w:rFonts w:ascii="Arial" w:hAnsi="Arial" w:cs="Arial"/>
          <w:b/>
          <w:bCs/>
        </w:rPr>
        <w:t>9.4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80F4CF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05907">
        <w:rPr>
          <w:rFonts w:ascii="Arial" w:hAnsi="Arial" w:cs="Arial"/>
          <w:b/>
          <w:bCs/>
        </w:rPr>
        <w:t>Jing Yue</w:t>
      </w:r>
      <w:r w:rsidR="00E4499C">
        <w:rPr>
          <w:rFonts w:ascii="Arial" w:hAnsi="Arial" w:cs="Arial"/>
          <w:b/>
          <w:bCs/>
        </w:rPr>
        <w:t xml:space="preserve"> (</w:t>
      </w:r>
      <w:r w:rsidR="00005907">
        <w:rPr>
          <w:rFonts w:ascii="Arial" w:hAnsi="Arial" w:cs="Arial"/>
          <w:b/>
          <w:bCs/>
        </w:rPr>
        <w:t>jing</w:t>
      </w:r>
      <w:r w:rsidR="00E4499C">
        <w:rPr>
          <w:rFonts w:ascii="Arial" w:hAnsi="Arial" w:cs="Arial"/>
          <w:b/>
          <w:bCs/>
        </w:rPr>
        <w:t>.</w:t>
      </w:r>
      <w:r w:rsidR="00005907">
        <w:rPr>
          <w:rFonts w:ascii="Arial" w:hAnsi="Arial" w:cs="Arial"/>
          <w:b/>
          <w:bCs/>
        </w:rPr>
        <w:t>yue</w:t>
      </w:r>
      <w:r w:rsidR="00E4499C">
        <w:rPr>
          <w:rFonts w:ascii="Arial" w:hAnsi="Arial" w:cs="Arial"/>
          <w:b/>
          <w:bCs/>
        </w:rPr>
        <w:t>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BB79A8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new Key Issue for </w:t>
      </w:r>
      <w:r w:rsidR="00A43273" w:rsidRPr="00A43273">
        <w:rPr>
          <w:noProof/>
          <w:lang w:val="fr-FR"/>
        </w:rPr>
        <w:t>FS_AIMLAPP</w:t>
      </w:r>
      <w:r w:rsidR="00BB6096">
        <w:rPr>
          <w:noProof/>
          <w:lang w:val="fr-FR"/>
        </w:rPr>
        <w:t>_Ph2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18CA7C" w14:textId="29ED3B35" w:rsidR="007F6796" w:rsidRDefault="00985B04" w:rsidP="00985B04">
      <w:pPr>
        <w:rPr>
          <w:noProof/>
          <w:lang w:val="fr-FR"/>
        </w:rPr>
      </w:pPr>
      <w:r w:rsidRPr="00C838BC">
        <w:rPr>
          <w:noProof/>
          <w:lang w:val="fr-FR"/>
        </w:rPr>
        <w:t xml:space="preserve">The </w:t>
      </w:r>
      <w:r w:rsidR="4380604C" w:rsidRPr="00C838BC">
        <w:rPr>
          <w:noProof/>
          <w:lang w:val="fr-FR"/>
        </w:rPr>
        <w:t>n</w:t>
      </w:r>
      <w:r w:rsidR="070CE353" w:rsidRPr="00C838BC">
        <w:rPr>
          <w:noProof/>
          <w:lang w:val="fr-FR"/>
        </w:rPr>
        <w:t>ew</w:t>
      </w:r>
      <w:r w:rsidR="00BF06B5" w:rsidRPr="00C838BC">
        <w:rPr>
          <w:noProof/>
          <w:lang w:val="fr-FR"/>
        </w:rPr>
        <w:t xml:space="preserve"> SID for</w:t>
      </w:r>
      <w:r w:rsidR="5928E816" w:rsidRPr="00C838BC">
        <w:rPr>
          <w:noProof/>
          <w:lang w:val="fr-FR"/>
        </w:rPr>
        <w:t xml:space="preserve"> the</w:t>
      </w:r>
      <w:r w:rsidR="00BF06B5" w:rsidRPr="00C838BC">
        <w:rPr>
          <w:noProof/>
          <w:lang w:val="fr-FR"/>
        </w:rPr>
        <w:t xml:space="preserve"> </w:t>
      </w:r>
      <w:r w:rsidR="0004666A" w:rsidRPr="00C838BC">
        <w:rPr>
          <w:noProof/>
          <w:lang w:val="fr-FR"/>
        </w:rPr>
        <w:t xml:space="preserve">study </w:t>
      </w:r>
      <w:r w:rsidR="006C651B" w:rsidRPr="00C838BC">
        <w:rPr>
          <w:noProof/>
          <w:lang w:val="fr-FR"/>
        </w:rPr>
        <w:t>on application enablement for AI/ML service</w:t>
      </w:r>
      <w:r w:rsidR="2F45FE76" w:rsidRPr="00C838BC">
        <w:rPr>
          <w:noProof/>
          <w:lang w:val="fr-FR"/>
        </w:rPr>
        <w:t>s,</w:t>
      </w:r>
      <w:r w:rsidR="006C651B" w:rsidRPr="00C838BC">
        <w:rPr>
          <w:noProof/>
          <w:lang w:val="fr-FR"/>
        </w:rPr>
        <w:t xml:space="preserve"> Phase 2 </w:t>
      </w:r>
      <w:r w:rsidR="00BF06B5" w:rsidRPr="00C838BC">
        <w:rPr>
          <w:noProof/>
          <w:lang w:val="fr-FR"/>
        </w:rPr>
        <w:t>(</w:t>
      </w:r>
      <w:r w:rsidR="00416A96" w:rsidRPr="00C838BC">
        <w:rPr>
          <w:noProof/>
          <w:lang w:val="fr-FR"/>
        </w:rPr>
        <w:t>S6-250559</w:t>
      </w:r>
      <w:r w:rsidR="00BF06B5" w:rsidRPr="00C838BC">
        <w:rPr>
          <w:noProof/>
          <w:lang w:val="fr-FR"/>
        </w:rPr>
        <w:t>)</w:t>
      </w:r>
      <w:r w:rsidR="18390635" w:rsidRPr="00C838BC">
        <w:rPr>
          <w:noProof/>
          <w:lang w:val="fr-FR"/>
        </w:rPr>
        <w:t>,</w:t>
      </w:r>
      <w:r w:rsidR="00BF06B5" w:rsidRPr="00C838BC">
        <w:rPr>
          <w:noProof/>
          <w:lang w:val="fr-FR"/>
        </w:rPr>
        <w:t xml:space="preserve"> was </w:t>
      </w:r>
      <w:r w:rsidR="000F3806" w:rsidRPr="00C838BC">
        <w:rPr>
          <w:noProof/>
          <w:lang w:val="fr-FR"/>
        </w:rPr>
        <w:t>a</w:t>
      </w:r>
      <w:r w:rsidR="007F6796" w:rsidRPr="00C838BC">
        <w:rPr>
          <w:noProof/>
          <w:lang w:val="fr-FR"/>
        </w:rPr>
        <w:t>pproved</w:t>
      </w:r>
      <w:r w:rsidR="00CD733B" w:rsidRPr="00C838BC">
        <w:rPr>
          <w:noProof/>
          <w:lang w:val="fr-FR"/>
        </w:rPr>
        <w:t xml:space="preserve"> in</w:t>
      </w:r>
      <w:r w:rsidR="6E8FAD45" w:rsidRPr="00C838BC">
        <w:rPr>
          <w:noProof/>
          <w:lang w:val="fr-FR"/>
        </w:rPr>
        <w:t xml:space="preserve"> the</w:t>
      </w:r>
      <w:r w:rsidR="00CD733B" w:rsidRPr="00C838BC">
        <w:rPr>
          <w:noProof/>
          <w:lang w:val="fr-FR"/>
        </w:rPr>
        <w:t xml:space="preserve"> SA#10</w:t>
      </w:r>
      <w:r w:rsidR="0004666A" w:rsidRPr="00C838BC">
        <w:rPr>
          <w:noProof/>
          <w:lang w:val="fr-FR"/>
        </w:rPr>
        <w:t>7</w:t>
      </w:r>
      <w:r w:rsidR="00CD733B" w:rsidRPr="00C838BC">
        <w:rPr>
          <w:noProof/>
          <w:lang w:val="fr-FR"/>
        </w:rPr>
        <w:t xml:space="preserve"> meeting</w:t>
      </w:r>
      <w:r w:rsidR="007F6796" w:rsidRPr="7769045C">
        <w:rPr>
          <w:noProof/>
          <w:lang w:val="fr-FR"/>
        </w:rPr>
        <w:t xml:space="preserve">. </w:t>
      </w:r>
      <w:r w:rsidR="000F3806" w:rsidRPr="7769045C">
        <w:rPr>
          <w:noProof/>
          <w:lang w:val="fr-FR"/>
        </w:rPr>
        <w:t xml:space="preserve">According to the approved SID, the objective of the study is to </w:t>
      </w:r>
      <w:r w:rsidR="00CF04A2" w:rsidRPr="7769045C">
        <w:rPr>
          <w:noProof/>
          <w:lang w:val="fr-FR"/>
        </w:rPr>
        <w:t xml:space="preserve">enhance the </w:t>
      </w:r>
      <w:r w:rsidR="000F3806" w:rsidRPr="7769045C">
        <w:rPr>
          <w:noProof/>
          <w:lang w:val="fr-FR"/>
        </w:rPr>
        <w:t xml:space="preserve">support for AI/ML services at </w:t>
      </w:r>
      <w:r w:rsidR="4457519C" w:rsidRPr="7769045C">
        <w:rPr>
          <w:noProof/>
          <w:lang w:val="fr-FR"/>
        </w:rPr>
        <w:t xml:space="preserve">the </w:t>
      </w:r>
      <w:r w:rsidR="000F3806" w:rsidRPr="7769045C">
        <w:rPr>
          <w:noProof/>
          <w:lang w:val="fr-FR"/>
        </w:rPr>
        <w:t>application enablement layer</w:t>
      </w:r>
      <w:r w:rsidR="000A5623" w:rsidRPr="7769045C">
        <w:rPr>
          <w:noProof/>
          <w:lang w:val="fr-FR"/>
        </w:rPr>
        <w:t>, which include</w:t>
      </w:r>
      <w:r w:rsidR="005D2E97" w:rsidRPr="7769045C">
        <w:rPr>
          <w:noProof/>
          <w:lang w:val="fr-FR"/>
        </w:rPr>
        <w:t>s</w:t>
      </w:r>
    </w:p>
    <w:p w14:paraId="3B254A1E" w14:textId="77777777" w:rsidR="00EB5A23" w:rsidRPr="00001FDD" w:rsidRDefault="00EB5A23" w:rsidP="00D650CB">
      <w:pPr>
        <w:pStyle w:val="NO"/>
        <w:numPr>
          <w:ilvl w:val="0"/>
          <w:numId w:val="16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rPr>
          <w:lang w:val="en-US"/>
        </w:rPr>
        <w:t xml:space="preserve">AIMLE enhancements to support the following </w:t>
      </w:r>
      <w:r w:rsidRPr="00001FDD">
        <w:rPr>
          <w:lang w:val="en-US"/>
        </w:rPr>
        <w:t>aspects:</w:t>
      </w:r>
    </w:p>
    <w:p w14:paraId="209932A6" w14:textId="77777777" w:rsidR="00EB5A23" w:rsidRPr="00EB5A23" w:rsidRDefault="00EB5A23" w:rsidP="00D650CB">
      <w:pPr>
        <w:pStyle w:val="NO"/>
        <w:numPr>
          <w:ilvl w:val="0"/>
          <w:numId w:val="17"/>
        </w:numPr>
        <w:spacing w:after="0"/>
      </w:pPr>
      <w:r w:rsidRPr="00567F97">
        <w:t xml:space="preserve">Enhancements related to ML model performance </w:t>
      </w:r>
      <w:r w:rsidRPr="006C236A">
        <w:t xml:space="preserve">monitoring and correctness evaluation. </w:t>
      </w:r>
    </w:p>
    <w:p w14:paraId="3038C44D" w14:textId="77777777" w:rsidR="00EB5A23" w:rsidRPr="00EB5A23" w:rsidRDefault="00EB5A23" w:rsidP="00D650CB">
      <w:pPr>
        <w:pStyle w:val="NO"/>
        <w:numPr>
          <w:ilvl w:val="0"/>
          <w:numId w:val="17"/>
        </w:numPr>
        <w:spacing w:after="0"/>
      </w:pPr>
      <w:r w:rsidRPr="006C236A">
        <w:t>Extensions to split AIML operations enablement e.g., split AIML operation involving multiple VAL UEs.</w:t>
      </w:r>
    </w:p>
    <w:p w14:paraId="0CCF8815" w14:textId="77777777" w:rsidR="00EB5A23" w:rsidRPr="00EB5A23" w:rsidRDefault="00EB5A23" w:rsidP="00D650CB">
      <w:pPr>
        <w:pStyle w:val="ListParagraph"/>
        <w:numPr>
          <w:ilvl w:val="0"/>
          <w:numId w:val="17"/>
        </w:numPr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EB5A2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Enhancements in VFL support considering also VFL participants at the server side, e.g., sample alignment across VAL / AIMLE severs. </w:t>
      </w:r>
    </w:p>
    <w:p w14:paraId="10A43365" w14:textId="77777777" w:rsidR="00EB5A23" w:rsidRPr="00EB5A23" w:rsidRDefault="00EB5A23" w:rsidP="00D650CB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EB5A2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Study potential enhancements to AIMLE services operating in multi-MNO scenarios and assuring service continuity support across MNOs and CSPs/ECSPs, with support for roaming and federation scenarios.</w:t>
      </w:r>
    </w:p>
    <w:p w14:paraId="70ABE814" w14:textId="48C47EDE" w:rsidR="00EB5A23" w:rsidRPr="00EB5A23" w:rsidRDefault="00EB5A23" w:rsidP="00D650CB">
      <w:pPr>
        <w:pStyle w:val="ListParagraph"/>
        <w:numPr>
          <w:ilvl w:val="0"/>
          <w:numId w:val="17"/>
        </w:numPr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EB5A2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Identify the impacts and study potential enhancements for supporting AIMLE services assuming diverse (e.g., hierarchical and distributed) AIMLE deployments.</w:t>
      </w:r>
    </w:p>
    <w:p w14:paraId="0DF34406" w14:textId="77777777" w:rsidR="00EB5A23" w:rsidRPr="009C04B5" w:rsidRDefault="00EB5A23" w:rsidP="00D650CB">
      <w:pPr>
        <w:pStyle w:val="NO"/>
        <w:numPr>
          <w:ilvl w:val="0"/>
          <w:numId w:val="16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t>architecture implications when using AI/ML model inference in ADAES for ML-enabled analytics</w:t>
      </w:r>
      <w:r>
        <w:t>, considering also hierarchical or distributed ADAES deployments and distributed ADAE analytics e.g. in both ADAEC and ADAES.</w:t>
      </w:r>
    </w:p>
    <w:p w14:paraId="48855E4A" w14:textId="77777777" w:rsidR="00EB5A23" w:rsidRPr="009C04B5" w:rsidRDefault="00EB5A23" w:rsidP="00D650CB">
      <w:pPr>
        <w:pStyle w:val="NO"/>
        <w:numPr>
          <w:ilvl w:val="0"/>
          <w:numId w:val="16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>S</w:t>
      </w:r>
      <w:r>
        <w:rPr>
          <w:lang w:val="en-US"/>
        </w:rPr>
        <w:t>tudy potential enhancements in AIMLE based on AI/ML related capabilities provided by SA2 (for core network support) and SA5 (for ML model lifecycle management aspects)</w:t>
      </w:r>
      <w:r>
        <w:t>.</w:t>
      </w:r>
    </w:p>
    <w:p w14:paraId="3F7F1AFE" w14:textId="77777777" w:rsidR="00EB5A23" w:rsidRPr="00DB3F2F" w:rsidRDefault="00EB5A23" w:rsidP="00D650CB">
      <w:pPr>
        <w:pStyle w:val="NO"/>
        <w:numPr>
          <w:ilvl w:val="0"/>
          <w:numId w:val="16"/>
        </w:numPr>
        <w:tabs>
          <w:tab w:val="left" w:pos="567"/>
        </w:tabs>
      </w:pPr>
      <w:r w:rsidRPr="00DB3F2F">
        <w:rPr>
          <w:lang w:val="en-US"/>
        </w:rPr>
        <w:t>Identify</w:t>
      </w:r>
      <w:r w:rsidRPr="00DB3F2F">
        <w:t xml:space="preserve"> potential solutions as required, including the information flows and the APIs satisfying the architectural requirements and enhancements identified in</w:t>
      </w:r>
      <w:r w:rsidRPr="00DB3F2F">
        <w:rPr>
          <w:rFonts w:eastAsia="MS Mincho"/>
        </w:rPr>
        <w:t xml:space="preserve"> bullets</w:t>
      </w:r>
      <w:r w:rsidRPr="00DB3F2F">
        <w:t> 1)</w:t>
      </w:r>
      <w:r>
        <w:t>, 2) and 3)</w:t>
      </w:r>
      <w:r w:rsidRPr="00DB3F2F">
        <w:rPr>
          <w:lang w:val="en-US"/>
        </w:rPr>
        <w:t xml:space="preserve">. </w:t>
      </w:r>
    </w:p>
    <w:p w14:paraId="1C7EACFA" w14:textId="52362F41" w:rsidR="00EA089C" w:rsidRDefault="00CF6471" w:rsidP="00FD2BD0">
      <w:pPr>
        <w:rPr>
          <w:noProof/>
          <w:lang w:val="nl-NL"/>
        </w:rPr>
      </w:pPr>
      <w:r>
        <w:rPr>
          <w:noProof/>
          <w:lang w:val="nl-NL"/>
        </w:rPr>
        <w:t>Therefore,</w:t>
      </w:r>
      <w:r w:rsidR="00FF1FA0">
        <w:rPr>
          <w:noProof/>
          <w:lang w:val="nl-NL"/>
        </w:rPr>
        <w:t xml:space="preserve"> </w:t>
      </w:r>
      <w:r w:rsidR="00AA369A">
        <w:rPr>
          <w:noProof/>
          <w:lang w:val="nl-NL"/>
        </w:rPr>
        <w:t xml:space="preserve">a </w:t>
      </w:r>
      <w:r w:rsidR="004260F4">
        <w:rPr>
          <w:noProof/>
          <w:lang w:val="nl-NL"/>
        </w:rPr>
        <w:t xml:space="preserve">new Key Issue </w:t>
      </w:r>
      <w:r>
        <w:rPr>
          <w:noProof/>
          <w:lang w:val="nl-NL"/>
        </w:rPr>
        <w:t xml:space="preserve">is </w:t>
      </w:r>
      <w:r w:rsidR="00CD3830">
        <w:rPr>
          <w:noProof/>
          <w:lang w:val="nl-NL"/>
        </w:rPr>
        <w:t>proposed for the study of the objective 1</w:t>
      </w:r>
      <w:r w:rsidR="00F60B16">
        <w:rPr>
          <w:noProof/>
          <w:lang w:val="nl-NL"/>
        </w:rPr>
        <w:t>a)</w:t>
      </w:r>
      <w:r w:rsidR="00CD3830">
        <w:rPr>
          <w:noProof/>
          <w:lang w:val="nl-NL"/>
        </w:rPr>
        <w:t xml:space="preserve"> on </w:t>
      </w:r>
      <w:r w:rsidR="00B80268">
        <w:rPr>
          <w:noProof/>
          <w:lang w:val="nl-NL"/>
        </w:rPr>
        <w:t xml:space="preserve">ML model management, including </w:t>
      </w:r>
      <w:r w:rsidR="00B80268" w:rsidRPr="00567F97">
        <w:t xml:space="preserve">ML model performance </w:t>
      </w:r>
      <w:r w:rsidR="00B80268" w:rsidRPr="006C236A">
        <w:t>monitoring and correctness evaluation</w:t>
      </w:r>
      <w:r w:rsidR="000460C5">
        <w:rPr>
          <w:noProof/>
          <w:lang w:val="nl-NL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5B613E7A" w:rsidR="00CD2478" w:rsidRPr="00CD2478" w:rsidRDefault="00320D65" w:rsidP="00CD2478">
      <w:pPr>
        <w:rPr>
          <w:noProof/>
          <w:lang w:val="fr-FR"/>
        </w:rPr>
      </w:pPr>
      <w:r w:rsidRPr="27834B71">
        <w:rPr>
          <w:noProof/>
          <w:lang w:val="fr-FR"/>
        </w:rPr>
        <w:t>This paper proposes</w:t>
      </w:r>
      <w:r w:rsidRPr="27834B71">
        <w:rPr>
          <w:noProof/>
          <w:lang w:val="nl-NL"/>
        </w:rPr>
        <w:t xml:space="preserve"> a new Key Issue for the study of the objective </w:t>
      </w:r>
      <w:r w:rsidR="00F60B16" w:rsidRPr="27834B71">
        <w:rPr>
          <w:noProof/>
          <w:lang w:val="nl-NL"/>
        </w:rPr>
        <w:t>1a)</w:t>
      </w:r>
      <w:r w:rsidRPr="27834B71">
        <w:rPr>
          <w:noProof/>
          <w:lang w:val="nl-NL"/>
        </w:rPr>
        <w:t xml:space="preserve"> on ML model management, including </w:t>
      </w:r>
      <w:r>
        <w:t>ML model performance monitoring and correctness evaluation</w:t>
      </w:r>
      <w:r w:rsidRPr="27834B71">
        <w:rPr>
          <w:noProof/>
          <w:lang w:val="nl-NL"/>
        </w:rPr>
        <w:t>.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05B65171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C838BC" w:rsidRPr="00C838BC">
        <w:rPr>
          <w:noProof/>
          <w:lang w:val="en-US"/>
        </w:rPr>
        <w:t>23.700-83</w:t>
      </w:r>
      <w:r w:rsidR="002B7FEC" w:rsidRPr="002B7FEC">
        <w:t xml:space="preserve"> </w:t>
      </w:r>
      <w:r w:rsidR="002B7FEC" w:rsidRPr="002B7FEC">
        <w:rPr>
          <w:noProof/>
          <w:lang w:val="en-US"/>
        </w:rPr>
        <w:t>v0.0.0</w:t>
      </w:r>
      <w:r w:rsidR="00C838BC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10B9E1" w14:textId="77777777" w:rsidR="00821088" w:rsidRDefault="007C13B1" w:rsidP="00821088">
      <w:pPr>
        <w:pStyle w:val="Heading2"/>
        <w:rPr>
          <w:ins w:id="2" w:author="Ericsson_Jing Yue" w:date="2025-03-29T23:15:00Z"/>
          <w:lang w:eastAsia="zh-CN"/>
        </w:rPr>
      </w:pPr>
      <w:proofErr w:type="spellStart"/>
      <w:ins w:id="3" w:author="Ericsson_Jing Yue" w:date="2025-03-24T08:07:00Z">
        <w:r>
          <w:rPr>
            <w:lang w:eastAsia="zh-CN"/>
          </w:rPr>
          <w:t>Xa</w:t>
        </w:r>
        <w:r w:rsidRPr="0054533E">
          <w:rPr>
            <w:lang w:eastAsia="zh-CN"/>
          </w:rPr>
          <w:t>.</w:t>
        </w:r>
        <w:r>
          <w:rPr>
            <w:lang w:eastAsia="zh-CN"/>
          </w:rPr>
          <w:t>Ya</w:t>
        </w:r>
        <w:proofErr w:type="spellEnd"/>
        <w:r w:rsidRPr="0054533E">
          <w:rPr>
            <w:lang w:eastAsia="zh-CN"/>
          </w:rPr>
          <w:tab/>
        </w:r>
        <w:r>
          <w:rPr>
            <w:lang w:eastAsia="zh-CN"/>
          </w:rPr>
          <w:tab/>
        </w:r>
        <w:r w:rsidRPr="0054533E">
          <w:rPr>
            <w:lang w:eastAsia="zh-CN"/>
          </w:rPr>
          <w:t>Key Issue #</w:t>
        </w:r>
        <w:r>
          <w:rPr>
            <w:lang w:eastAsia="zh-CN"/>
          </w:rPr>
          <w:t>A</w:t>
        </w:r>
        <w:r w:rsidRPr="0054533E">
          <w:rPr>
            <w:lang w:eastAsia="zh-CN"/>
          </w:rPr>
          <w:t xml:space="preserve">: </w:t>
        </w:r>
        <w:r w:rsidRPr="7769045C">
          <w:rPr>
            <w:lang w:eastAsia="zh-CN"/>
          </w:rPr>
          <w:t xml:space="preserve">Support of </w:t>
        </w:r>
        <w:r>
          <w:rPr>
            <w:lang w:eastAsia="zh-CN"/>
          </w:rPr>
          <w:t>Enhancement for ML Model Management</w:t>
        </w:r>
      </w:ins>
    </w:p>
    <w:p w14:paraId="4E31CAE2" w14:textId="4B8B6E0D" w:rsidR="007C13B1" w:rsidRDefault="007C13B1" w:rsidP="00A70A58">
      <w:pPr>
        <w:rPr>
          <w:ins w:id="4" w:author="Ericsson_Jing Yue" w:date="2025-03-24T08:07:00Z"/>
        </w:rPr>
      </w:pPr>
      <w:ins w:id="5" w:author="Ericsson_Jing Yue" w:date="2025-03-24T08:07:00Z">
        <w:r>
          <w:t>SA6 Rel</w:t>
        </w:r>
      </w:ins>
      <w:ins w:id="6" w:author="Ericsson_Jing Yue" w:date="2025-03-29T23:16:00Z">
        <w:r w:rsidR="00A70A58">
          <w:t xml:space="preserve">ease </w:t>
        </w:r>
      </w:ins>
      <w:ins w:id="7" w:author="Ericsson_Jing Yue" w:date="2025-03-24T08:07:00Z">
        <w:r>
          <w:t>19</w:t>
        </w:r>
      </w:ins>
      <w:ins w:id="8" w:author="Ericsson_Jing Yue" w:date="2025-03-29T23:16:00Z">
        <w:r w:rsidR="00A70A58">
          <w:t>,</w:t>
        </w:r>
      </w:ins>
      <w:ins w:id="9" w:author="Ericsson_Jing Yue" w:date="2025-03-24T08:07:00Z">
        <w:r>
          <w:t xml:space="preserve"> </w:t>
        </w:r>
        <w:proofErr w:type="spellStart"/>
        <w:r>
          <w:t>AIML_App</w:t>
        </w:r>
        <w:proofErr w:type="spellEnd"/>
        <w:r>
          <w:t xml:space="preserve"> (in 3GPP TS 23.482) studied </w:t>
        </w:r>
        <w:r w:rsidRPr="00821088">
          <w:t>application enablement for AI/ML services on ML Model Management relevant mechanisms</w:t>
        </w:r>
      </w:ins>
      <w:ins w:id="10" w:author="Ericsson_Jing Yue" w:date="2025-03-29T23:16:00Z">
        <w:r w:rsidR="00A70A58">
          <w:t>. F</w:t>
        </w:r>
      </w:ins>
      <w:ins w:id="11" w:author="Ericsson_Jing Yue" w:date="2025-03-24T08:07:00Z">
        <w:r>
          <w:t>or example</w:t>
        </w:r>
      </w:ins>
      <w:ins w:id="12" w:author="Ericsson_Jing Yue" w:date="2025-03-29T23:14:00Z">
        <w:r w:rsidR="00821088">
          <w:t xml:space="preserve">, </w:t>
        </w:r>
      </w:ins>
      <w:ins w:id="13" w:author="Ericsson_Jing Yue" w:date="2025-03-29T23:15:00Z">
        <w:r w:rsidR="00A70A58">
          <w:t xml:space="preserve">AIMLE service for </w:t>
        </w:r>
      </w:ins>
      <w:ins w:id="14" w:author="Ericsson_Jing Yue" w:date="2025-03-24T08:07:00Z">
        <w:r>
          <w:t>ML model retrieval</w:t>
        </w:r>
      </w:ins>
      <w:ins w:id="15" w:author="Ericsson_Jing Yue" w:date="2025-03-29T23:15:00Z">
        <w:r w:rsidR="00A70A58">
          <w:t xml:space="preserve">, </w:t>
        </w:r>
      </w:ins>
      <w:ins w:id="16" w:author="Ericsson_Jing Yue" w:date="2025-03-24T08:07:00Z">
        <w:r>
          <w:t>ML model training</w:t>
        </w:r>
      </w:ins>
      <w:ins w:id="17" w:author="Ericsson_Jing Yue" w:date="2025-03-29T23:15:00Z">
        <w:r w:rsidR="00A70A58">
          <w:t xml:space="preserve">, </w:t>
        </w:r>
      </w:ins>
      <w:ins w:id="18" w:author="Ericsson_Jing Yue" w:date="2025-03-24T08:07:00Z">
        <w:r>
          <w:t>ML model management</w:t>
        </w:r>
      </w:ins>
      <w:ins w:id="19" w:author="Ericsson_Jing Yue" w:date="2025-03-29T23:16:00Z">
        <w:r w:rsidR="00A70A58">
          <w:t xml:space="preserve">, </w:t>
        </w:r>
      </w:ins>
      <w:ins w:id="20" w:author="Ericsson_Jing Yue" w:date="2025-03-24T08:07:00Z">
        <w:r>
          <w:t>ML model performance monitoring</w:t>
        </w:r>
      </w:ins>
      <w:ins w:id="21" w:author="Ericsson_Jing Yue" w:date="2025-03-29T23:16:00Z">
        <w:r w:rsidR="00A70A58">
          <w:t xml:space="preserve">, and </w:t>
        </w:r>
      </w:ins>
      <w:ins w:id="22" w:author="Ericsson_Jing Yue" w:date="2025-03-24T08:07:00Z">
        <w:r>
          <w:t>AIMLE assisted ML model selection</w:t>
        </w:r>
      </w:ins>
      <w:ins w:id="23" w:author="Ericsson_Jing Yue" w:date="2025-03-29T23:16:00Z">
        <w:r w:rsidR="00A70A58">
          <w:t>.</w:t>
        </w:r>
      </w:ins>
    </w:p>
    <w:p w14:paraId="67411A03" w14:textId="6836D8C2" w:rsidR="007C13B1" w:rsidRDefault="007C13B1" w:rsidP="007C13B1">
      <w:pPr>
        <w:rPr>
          <w:ins w:id="24" w:author="Ericsson_Jing Yue" w:date="2025-03-24T08:07:00Z"/>
        </w:rPr>
      </w:pPr>
      <w:ins w:id="25" w:author="Ericsson_Jing Yue" w:date="2025-03-24T08:07:00Z">
        <w:r>
          <w:t>In Rel</w:t>
        </w:r>
      </w:ins>
      <w:ins w:id="26" w:author="Ericsson_Jing Yue" w:date="2025-03-29T23:16:00Z">
        <w:r w:rsidR="00A70A58">
          <w:t xml:space="preserve">ease </w:t>
        </w:r>
      </w:ins>
      <w:ins w:id="27" w:author="Ericsson_Jing Yue" w:date="2025-03-24T08:07:00Z">
        <w:r>
          <w:t>20, the AIMLE functional architecture requires enhancements to improve the 3GPP functionality for better support of AI/ML services. In this direction, some already defined concepts may need further study related to ML model performance monitoring and correctness evaluation.</w:t>
        </w:r>
      </w:ins>
    </w:p>
    <w:p w14:paraId="478FE418" w14:textId="77777777" w:rsidR="007C13B1" w:rsidRDefault="007C13B1" w:rsidP="007C13B1">
      <w:pPr>
        <w:rPr>
          <w:ins w:id="28" w:author="Ericsson_Jing Yue" w:date="2025-03-24T08:07:00Z"/>
        </w:rPr>
      </w:pPr>
      <w:ins w:id="29" w:author="Ericsson_Jing Yue" w:date="2025-03-24T08:07:00Z">
        <w:r>
          <w:t xml:space="preserve">The new SID study </w:t>
        </w:r>
        <w:r w:rsidRPr="7769045C">
          <w:rPr>
            <w:noProof/>
            <w:lang w:val="fr-FR"/>
          </w:rPr>
          <w:t>on application enablement for AI/ML services, Phase 2</w:t>
        </w:r>
        <w:r>
          <w:t>, lists the objectives of the study, including:</w:t>
        </w:r>
      </w:ins>
    </w:p>
    <w:p w14:paraId="762E41FC" w14:textId="7F95EC3E" w:rsidR="007C13B1" w:rsidRDefault="007C13B1" w:rsidP="00A70A58">
      <w:pPr>
        <w:numPr>
          <w:ilvl w:val="0"/>
          <w:numId w:val="21"/>
        </w:numPr>
        <w:rPr>
          <w:ins w:id="30" w:author="Ericsson_Jing Yue" w:date="2025-03-24T08:07:00Z"/>
        </w:rPr>
      </w:pPr>
      <w:ins w:id="31" w:author="Ericsson_Jing Yue" w:date="2025-03-24T08:07:00Z">
        <w:r>
          <w:t>Enhancements related to ML model performance monitoring and correctness evaluation.</w:t>
        </w:r>
      </w:ins>
    </w:p>
    <w:p w14:paraId="67A65582" w14:textId="77777777" w:rsidR="007C13B1" w:rsidRDefault="007C13B1" w:rsidP="007C13B1">
      <w:pPr>
        <w:rPr>
          <w:ins w:id="32" w:author="Ericsson_Jing Yue" w:date="2025-03-24T08:07:00Z"/>
        </w:rPr>
      </w:pPr>
      <w:ins w:id="33" w:author="Ericsson_Jing Yue" w:date="2025-03-24T08:07:00Z">
        <w:r>
          <w:t>Therefore, to support enhancements related to ML model performance monitoring and correctness evaluation, the following aspects need to be studied:</w:t>
        </w:r>
      </w:ins>
    </w:p>
    <w:p w14:paraId="5EE517E5" w14:textId="19B26A76" w:rsidR="007C13B1" w:rsidRDefault="007C13B1" w:rsidP="0010277F">
      <w:pPr>
        <w:ind w:left="284"/>
        <w:rPr>
          <w:ins w:id="34" w:author="Ericsson_Jing Yue" w:date="2025-03-24T08:07:00Z"/>
        </w:rPr>
      </w:pPr>
      <w:ins w:id="35" w:author="Ericsson_Jing Yue" w:date="2025-03-24T08:07:00Z">
        <w:r>
          <w:t>-</w:t>
        </w:r>
        <w:r>
          <w:tab/>
        </w:r>
      </w:ins>
      <w:ins w:id="36" w:author="Ericsson_Jing Yue" w:date="2025-03-29T23:21:00Z">
        <w:r w:rsidR="00A1724F">
          <w:t>Study w</w:t>
        </w:r>
      </w:ins>
      <w:ins w:id="37" w:author="Ericsson_Jing Yue" w:date="2025-03-24T08:07:00Z">
        <w:r>
          <w:t xml:space="preserve">hat </w:t>
        </w:r>
      </w:ins>
      <w:ins w:id="38" w:author="Ericsson_Jing Yue" w:date="2025-03-29T23:17:00Z">
        <w:r w:rsidR="00595785">
          <w:t>metrics</w:t>
        </w:r>
      </w:ins>
      <w:ins w:id="39" w:author="Ericsson_Jing Yue" w:date="2025-03-24T08:07:00Z">
        <w:r>
          <w:t xml:space="preserve"> should be tracked in the ML model performance monitoring task</w:t>
        </w:r>
      </w:ins>
      <w:ins w:id="40" w:author="Ericsson_Jing Yue" w:date="2025-03-29T23:21:00Z">
        <w:r w:rsidR="00A1724F">
          <w:t>.</w:t>
        </w:r>
      </w:ins>
    </w:p>
    <w:p w14:paraId="15D28AD4" w14:textId="0F9553D8" w:rsidR="007C13B1" w:rsidRDefault="007C13B1" w:rsidP="007C13B1">
      <w:pPr>
        <w:ind w:left="284"/>
        <w:rPr>
          <w:ins w:id="41" w:author="Ericsson_Jing Yue" w:date="2025-03-24T08:07:00Z"/>
        </w:rPr>
      </w:pPr>
      <w:ins w:id="42" w:author="Ericsson_Jing Yue" w:date="2025-03-24T08:07:00Z">
        <w:r>
          <w:t>-</w:t>
        </w:r>
        <w:r>
          <w:tab/>
        </w:r>
      </w:ins>
      <w:ins w:id="43" w:author="Ericsson_Jing Yue" w:date="2025-03-29T23:18:00Z">
        <w:r w:rsidR="0010277F">
          <w:t>Study whether and how the</w:t>
        </w:r>
      </w:ins>
      <w:ins w:id="44" w:author="Ericsson_Jing Yue" w:date="2025-03-24T08:07:00Z">
        <w:r>
          <w:t xml:space="preserve"> data management</w:t>
        </w:r>
      </w:ins>
      <w:ins w:id="45" w:author="Ericsson_Jing Yue" w:date="2025-03-29T23:19:00Z">
        <w:r w:rsidR="00456594">
          <w:t xml:space="preserve"> service</w:t>
        </w:r>
      </w:ins>
      <w:ins w:id="46" w:author="Ericsson_Jing Yue" w:date="2025-03-24T08:07:00Z">
        <w:r>
          <w:t xml:space="preserve"> and data information collected (e.g. data drift, concept drift</w:t>
        </w:r>
      </w:ins>
      <w:ins w:id="47" w:author="Ericsson_Jing Yue" w:date="2025-03-29T23:19:00Z">
        <w:r w:rsidR="00456594">
          <w:t>, data hallucinations</w:t>
        </w:r>
      </w:ins>
      <w:ins w:id="48" w:author="Ericsson_Jing Yue" w:date="2025-03-24T08:07:00Z">
        <w:r>
          <w:t>)</w:t>
        </w:r>
      </w:ins>
      <w:ins w:id="49" w:author="Ericsson_Jing Yue" w:date="2025-03-29T23:19:00Z">
        <w:r w:rsidR="00456594">
          <w:t xml:space="preserve"> be used</w:t>
        </w:r>
      </w:ins>
      <w:ins w:id="50" w:author="Ericsson_Jing Yue" w:date="2025-03-24T08:07:00Z">
        <w:r>
          <w:t xml:space="preserve"> for enhancement of </w:t>
        </w:r>
      </w:ins>
      <w:ins w:id="51" w:author="Ericsson_Jing Yue" w:date="2025-03-29T23:19:00Z">
        <w:r w:rsidR="00456594">
          <w:t xml:space="preserve">the </w:t>
        </w:r>
      </w:ins>
      <w:ins w:id="52" w:author="Ericsson_Jing Yue" w:date="2025-03-24T08:07:00Z">
        <w:r>
          <w:t xml:space="preserve">ML model performance monitoring, ML model training, </w:t>
        </w:r>
      </w:ins>
      <w:ins w:id="53" w:author="Ericsson_Jing Yue" w:date="2025-03-29T23:20:00Z">
        <w:r w:rsidR="00456594">
          <w:t xml:space="preserve">and </w:t>
        </w:r>
      </w:ins>
      <w:ins w:id="54" w:author="Ericsson_Jing Yue" w:date="2025-03-24T08:07:00Z">
        <w:r>
          <w:t>ML model maintenance</w:t>
        </w:r>
      </w:ins>
      <w:ins w:id="55" w:author="Ericsson_Jing Yue" w:date="2025-03-29T23:20:00Z">
        <w:r w:rsidR="00456594">
          <w:t>.</w:t>
        </w:r>
      </w:ins>
    </w:p>
    <w:p w14:paraId="4924AA4D" w14:textId="62953B13" w:rsidR="007C13B1" w:rsidRDefault="007C13B1" w:rsidP="007C13B1">
      <w:pPr>
        <w:ind w:left="284"/>
        <w:rPr>
          <w:ins w:id="56" w:author="Ericsson_Jing Yue" w:date="2025-03-29T23:24:00Z"/>
        </w:rPr>
      </w:pPr>
      <w:ins w:id="57" w:author="Ericsson_Jing Yue" w:date="2025-03-24T08:07:00Z">
        <w:r>
          <w:t>-</w:t>
        </w:r>
        <w:r>
          <w:tab/>
        </w:r>
      </w:ins>
      <w:ins w:id="58" w:author="Ericsson_Jing Yue" w:date="2025-03-29T23:20:00Z">
        <w:r w:rsidR="00B465DB">
          <w:t xml:space="preserve">Study and identify the use case and definition of </w:t>
        </w:r>
        <w:r w:rsidR="00A1724F">
          <w:t>correctness evaluation</w:t>
        </w:r>
      </w:ins>
      <w:ins w:id="59" w:author="Ericsson_Jing Yue" w:date="2025-03-29T23:25:00Z">
        <w:r w:rsidR="00F754E6">
          <w:t xml:space="preserve">, and </w:t>
        </w:r>
      </w:ins>
      <w:ins w:id="60" w:author="Ericsson_Jing Yue" w:date="2025-03-31T14:16:00Z">
        <w:r w:rsidR="00C61637">
          <w:t xml:space="preserve">study </w:t>
        </w:r>
      </w:ins>
      <w:ins w:id="61" w:author="Ericsson_Jing Yue" w:date="2025-03-29T23:25:00Z">
        <w:r w:rsidR="001351B5">
          <w:t>how</w:t>
        </w:r>
      </w:ins>
      <w:ins w:id="62" w:author="Ericsson_Jing Yue" w:date="2025-03-29T23:24:00Z">
        <w:r w:rsidR="00F754E6" w:rsidRPr="00F754E6">
          <w:t xml:space="preserve"> to define </w:t>
        </w:r>
      </w:ins>
      <w:ins w:id="63" w:author="Ericsson_Jing Yue" w:date="2025-03-31T14:17:00Z">
        <w:r w:rsidR="001C0682">
          <w:t xml:space="preserve">the </w:t>
        </w:r>
      </w:ins>
      <w:ins w:id="64" w:author="Ericsson_Jing Yue" w:date="2025-03-29T23:24:00Z">
        <w:r w:rsidR="00F754E6" w:rsidRPr="00F754E6">
          <w:t xml:space="preserve">computation profile for </w:t>
        </w:r>
      </w:ins>
      <w:ins w:id="65" w:author="Ericsson_Jing Yue" w:date="2025-03-31T14:43:00Z">
        <w:r w:rsidR="00091BAE">
          <w:t xml:space="preserve">the </w:t>
        </w:r>
      </w:ins>
      <w:ins w:id="66" w:author="Ericsson_Jing Yue" w:date="2025-03-29T23:24:00Z">
        <w:r w:rsidR="00F754E6" w:rsidRPr="00F754E6">
          <w:t>run</w:t>
        </w:r>
      </w:ins>
      <w:ins w:id="67" w:author="Ericsson_Jing Yue" w:date="2025-03-31T14:43:00Z">
        <w:r w:rsidR="00091BAE">
          <w:t xml:space="preserve"> </w:t>
        </w:r>
      </w:ins>
      <w:ins w:id="68" w:author="Ericsson_Jing Yue" w:date="2025-03-29T23:24:00Z">
        <w:r w:rsidR="00F754E6" w:rsidRPr="00F754E6">
          <w:t>ML model operation</w:t>
        </w:r>
      </w:ins>
      <w:ins w:id="69" w:author="Ericsson_Jing Yue" w:date="2025-03-31T14:43:00Z">
        <w:r w:rsidR="00091BAE">
          <w:t>s</w:t>
        </w:r>
      </w:ins>
      <w:ins w:id="70" w:author="Ericsson_Jing Yue" w:date="2025-03-29T23:24:00Z">
        <w:r w:rsidR="00F754E6" w:rsidRPr="00F754E6">
          <w:t>.</w:t>
        </w:r>
      </w:ins>
    </w:p>
    <w:p w14:paraId="1EA62A29" w14:textId="5C2F39E9" w:rsidR="007C13B1" w:rsidRDefault="007C13B1" w:rsidP="007C13B1">
      <w:pPr>
        <w:ind w:left="284"/>
        <w:rPr>
          <w:ins w:id="71" w:author="Ericsson_Jing Yue" w:date="2025-03-29T23:25:00Z"/>
        </w:rPr>
      </w:pPr>
      <w:ins w:id="72" w:author="Ericsson_Jing Yue" w:date="2025-03-24T08:07:00Z">
        <w:r>
          <w:t>-</w:t>
        </w:r>
        <w:r>
          <w:tab/>
        </w:r>
      </w:ins>
      <w:ins w:id="73" w:author="Ericsson_Jing Yue" w:date="2025-03-29T23:22:00Z">
        <w:r w:rsidR="00A1724F">
          <w:t xml:space="preserve">Study </w:t>
        </w:r>
        <w:r w:rsidR="00721868">
          <w:t>w</w:t>
        </w:r>
      </w:ins>
      <w:ins w:id="74" w:author="Ericsson_Jing Yue" w:date="2025-03-24T08:07:00Z">
        <w:r>
          <w:t xml:space="preserve">hether </w:t>
        </w:r>
      </w:ins>
      <w:ins w:id="75" w:author="Ericsson_Jing Yue" w:date="2025-03-29T23:22:00Z">
        <w:r w:rsidR="00721868">
          <w:t xml:space="preserve">and how to enhance </w:t>
        </w:r>
      </w:ins>
      <w:ins w:id="76" w:author="Ericsson_Jing Yue" w:date="2025-03-24T08:07:00Z">
        <w:r>
          <w:t xml:space="preserve">existing </w:t>
        </w:r>
      </w:ins>
      <w:ins w:id="77" w:author="Ericsson_Jing Yue" w:date="2025-03-29T23:23:00Z">
        <w:r w:rsidR="002F1591">
          <w:t xml:space="preserve">AIMLE services </w:t>
        </w:r>
      </w:ins>
      <w:ins w:id="78" w:author="Ericsson_Jing Yue" w:date="2025-03-29T23:24:00Z">
        <w:r w:rsidR="001F3C61">
          <w:t xml:space="preserve">or </w:t>
        </w:r>
      </w:ins>
      <w:ins w:id="79" w:author="Ericsson_Jing Yue" w:date="2025-03-29T23:26:00Z">
        <w:r w:rsidR="0045133B">
          <w:t>de</w:t>
        </w:r>
      </w:ins>
      <w:ins w:id="80" w:author="Ericsson_Jing Yue" w:date="2025-03-29T23:27:00Z">
        <w:r w:rsidR="002D5810">
          <w:t xml:space="preserve">sign </w:t>
        </w:r>
      </w:ins>
      <w:ins w:id="81" w:author="Ericsson_Jing Yue" w:date="2025-03-29T23:24:00Z">
        <w:r w:rsidR="001F3C61">
          <w:t xml:space="preserve">new </w:t>
        </w:r>
      </w:ins>
      <w:ins w:id="82" w:author="Ericsson_Jing Yue" w:date="2025-03-29T23:27:00Z">
        <w:r w:rsidR="002D5810">
          <w:t>services</w:t>
        </w:r>
      </w:ins>
      <w:ins w:id="83" w:author="Ericsson_Jing Yue" w:date="2025-03-29T23:24:00Z">
        <w:r w:rsidR="001F3C61">
          <w:t xml:space="preserve"> </w:t>
        </w:r>
      </w:ins>
      <w:ins w:id="84" w:author="Ericsson_Jing Yue" w:date="2025-03-24T08:07:00Z">
        <w:r>
          <w:t xml:space="preserve">for </w:t>
        </w:r>
      </w:ins>
      <w:ins w:id="85" w:author="Ericsson_Jing Yue" w:date="2025-03-29T23:23:00Z">
        <w:r w:rsidR="002F1591">
          <w:t>support</w:t>
        </w:r>
      </w:ins>
      <w:ins w:id="86" w:author="Ericsson_Jing Yue" w:date="2025-03-29T23:24:00Z">
        <w:r w:rsidR="001F3C61">
          <w:t>ing</w:t>
        </w:r>
      </w:ins>
      <w:ins w:id="87" w:author="Ericsson_Jing Yue" w:date="2025-03-29T23:23:00Z">
        <w:r w:rsidR="002F1591">
          <w:t xml:space="preserve"> </w:t>
        </w:r>
      </w:ins>
      <w:ins w:id="88" w:author="Ericsson_Jing Yue" w:date="2025-03-24T08:07:00Z">
        <w:r>
          <w:t>correctness evaluation</w:t>
        </w:r>
      </w:ins>
      <w:ins w:id="89" w:author="Ericsson_Jing Yue" w:date="2025-03-29T23:24:00Z">
        <w:r w:rsidR="001F3C61">
          <w:t>.</w:t>
        </w:r>
      </w:ins>
    </w:p>
    <w:p w14:paraId="33EEED91" w14:textId="77777777" w:rsidR="006D0E35" w:rsidRDefault="006D0E35" w:rsidP="001351B5">
      <w:pPr>
        <w:rPr>
          <w:ins w:id="90" w:author="Ericsson_Jing Yue" w:date="2025-03-24T08:07:00Z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397F" w14:textId="77777777" w:rsidR="00E626B7" w:rsidRDefault="00E626B7">
      <w:r>
        <w:separator/>
      </w:r>
    </w:p>
  </w:endnote>
  <w:endnote w:type="continuationSeparator" w:id="0">
    <w:p w14:paraId="0B50A563" w14:textId="77777777" w:rsidR="00E626B7" w:rsidRDefault="00E626B7">
      <w:r>
        <w:continuationSeparator/>
      </w:r>
    </w:p>
  </w:endnote>
  <w:endnote w:type="continuationNotice" w:id="1">
    <w:p w14:paraId="1465B265" w14:textId="77777777" w:rsidR="00E626B7" w:rsidRDefault="00E626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37FD7" w14:textId="77777777" w:rsidR="00E626B7" w:rsidRDefault="00E626B7">
      <w:r>
        <w:separator/>
      </w:r>
    </w:p>
  </w:footnote>
  <w:footnote w:type="continuationSeparator" w:id="0">
    <w:p w14:paraId="5947D87A" w14:textId="77777777" w:rsidR="00E626B7" w:rsidRDefault="00E626B7">
      <w:r>
        <w:continuationSeparator/>
      </w:r>
    </w:p>
  </w:footnote>
  <w:footnote w:type="continuationNotice" w:id="1">
    <w:p w14:paraId="632347F9" w14:textId="77777777" w:rsidR="00E626B7" w:rsidRDefault="00E626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5C1F69"/>
    <w:multiLevelType w:val="hybridMultilevel"/>
    <w:tmpl w:val="82324C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6E63EF"/>
    <w:multiLevelType w:val="hybridMultilevel"/>
    <w:tmpl w:val="AB789F68"/>
    <w:lvl w:ilvl="0" w:tplc="20000019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C16C2"/>
    <w:multiLevelType w:val="hybridMultilevel"/>
    <w:tmpl w:val="C20E42B8"/>
    <w:lvl w:ilvl="0" w:tplc="9534696C">
      <w:start w:val="8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F6A74"/>
    <w:multiLevelType w:val="hybridMultilevel"/>
    <w:tmpl w:val="0292D800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031CD6"/>
    <w:multiLevelType w:val="hybridMultilevel"/>
    <w:tmpl w:val="438E1D58"/>
    <w:lvl w:ilvl="0" w:tplc="20000019">
      <w:start w:val="1"/>
      <w:numFmt w:val="lowerLetter"/>
      <w:lvlText w:val="%1."/>
      <w:lvlJc w:val="left"/>
      <w:pPr>
        <w:ind w:left="121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1366F"/>
    <w:multiLevelType w:val="hybridMultilevel"/>
    <w:tmpl w:val="924AAC34"/>
    <w:lvl w:ilvl="0" w:tplc="C89C9200">
      <w:start w:val="8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388192322">
    <w:abstractNumId w:val="7"/>
  </w:num>
  <w:num w:numId="2" w16cid:durableId="444665088">
    <w:abstractNumId w:val="16"/>
  </w:num>
  <w:num w:numId="3" w16cid:durableId="1609509949">
    <w:abstractNumId w:val="15"/>
  </w:num>
  <w:num w:numId="4" w16cid:durableId="1797261975">
    <w:abstractNumId w:val="13"/>
  </w:num>
  <w:num w:numId="5" w16cid:durableId="122235250">
    <w:abstractNumId w:val="11"/>
  </w:num>
  <w:num w:numId="6" w16cid:durableId="711031527">
    <w:abstractNumId w:val="17"/>
  </w:num>
  <w:num w:numId="7" w16cid:durableId="1282151659">
    <w:abstractNumId w:val="3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9"/>
  </w:num>
  <w:num w:numId="11" w16cid:durableId="25758327">
    <w:abstractNumId w:val="6"/>
  </w:num>
  <w:num w:numId="12" w16cid:durableId="1234898054">
    <w:abstractNumId w:val="5"/>
  </w:num>
  <w:num w:numId="13" w16cid:durableId="1226376007">
    <w:abstractNumId w:val="0"/>
    <w:lvlOverride w:ilvl="0">
      <w:startOverride w:val="1"/>
    </w:lvlOverride>
  </w:num>
  <w:num w:numId="14" w16cid:durableId="731805001">
    <w:abstractNumId w:val="2"/>
  </w:num>
  <w:num w:numId="15" w16cid:durableId="101803308">
    <w:abstractNumId w:val="18"/>
  </w:num>
  <w:num w:numId="16" w16cid:durableId="1676957721">
    <w:abstractNumId w:val="1"/>
  </w:num>
  <w:num w:numId="17" w16cid:durableId="476343491">
    <w:abstractNumId w:val="4"/>
  </w:num>
  <w:num w:numId="18" w16cid:durableId="1451700618">
    <w:abstractNumId w:val="10"/>
  </w:num>
  <w:num w:numId="19" w16cid:durableId="1309941073">
    <w:abstractNumId w:val="14"/>
  </w:num>
  <w:num w:numId="20" w16cid:durableId="805320623">
    <w:abstractNumId w:val="20"/>
  </w:num>
  <w:num w:numId="21" w16cid:durableId="15344230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5907"/>
    <w:rsid w:val="00005D6F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4666A"/>
    <w:rsid w:val="00055D13"/>
    <w:rsid w:val="0006180E"/>
    <w:rsid w:val="00062D64"/>
    <w:rsid w:val="000636AB"/>
    <w:rsid w:val="000649E3"/>
    <w:rsid w:val="00075822"/>
    <w:rsid w:val="00091544"/>
    <w:rsid w:val="00091ABD"/>
    <w:rsid w:val="00091BAE"/>
    <w:rsid w:val="00093ECB"/>
    <w:rsid w:val="000962F4"/>
    <w:rsid w:val="00097812"/>
    <w:rsid w:val="000A1C77"/>
    <w:rsid w:val="000A3455"/>
    <w:rsid w:val="000A5623"/>
    <w:rsid w:val="000A5BBF"/>
    <w:rsid w:val="000A7AB7"/>
    <w:rsid w:val="000B1BED"/>
    <w:rsid w:val="000B4213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48D4"/>
    <w:rsid w:val="000D5A5D"/>
    <w:rsid w:val="000D7A13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277F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262A"/>
    <w:rsid w:val="00126F88"/>
    <w:rsid w:val="0012798E"/>
    <w:rsid w:val="00130577"/>
    <w:rsid w:val="001313AE"/>
    <w:rsid w:val="00132246"/>
    <w:rsid w:val="001338CA"/>
    <w:rsid w:val="00133F89"/>
    <w:rsid w:val="00134D88"/>
    <w:rsid w:val="0013504C"/>
    <w:rsid w:val="001351B5"/>
    <w:rsid w:val="00141A93"/>
    <w:rsid w:val="001430CA"/>
    <w:rsid w:val="00144E9D"/>
    <w:rsid w:val="00152359"/>
    <w:rsid w:val="001526CE"/>
    <w:rsid w:val="00154DEF"/>
    <w:rsid w:val="001553AD"/>
    <w:rsid w:val="00156707"/>
    <w:rsid w:val="00156DA3"/>
    <w:rsid w:val="00157690"/>
    <w:rsid w:val="00157863"/>
    <w:rsid w:val="00160E0A"/>
    <w:rsid w:val="00160EE3"/>
    <w:rsid w:val="00164BF9"/>
    <w:rsid w:val="0017139B"/>
    <w:rsid w:val="00173261"/>
    <w:rsid w:val="001758BF"/>
    <w:rsid w:val="00181D6E"/>
    <w:rsid w:val="00183813"/>
    <w:rsid w:val="0018757E"/>
    <w:rsid w:val="001914E7"/>
    <w:rsid w:val="00191762"/>
    <w:rsid w:val="001917A2"/>
    <w:rsid w:val="00191B8E"/>
    <w:rsid w:val="00192D8F"/>
    <w:rsid w:val="001935A6"/>
    <w:rsid w:val="0019729A"/>
    <w:rsid w:val="00197B8E"/>
    <w:rsid w:val="001A3370"/>
    <w:rsid w:val="001B03EA"/>
    <w:rsid w:val="001B0664"/>
    <w:rsid w:val="001B3ADD"/>
    <w:rsid w:val="001C0682"/>
    <w:rsid w:val="001C397F"/>
    <w:rsid w:val="001C3CCE"/>
    <w:rsid w:val="001C5E27"/>
    <w:rsid w:val="001C5E85"/>
    <w:rsid w:val="001C6847"/>
    <w:rsid w:val="001C6B08"/>
    <w:rsid w:val="001D19B5"/>
    <w:rsid w:val="001D3492"/>
    <w:rsid w:val="001D489D"/>
    <w:rsid w:val="001E07BC"/>
    <w:rsid w:val="001E41F3"/>
    <w:rsid w:val="001E4BF7"/>
    <w:rsid w:val="001E5201"/>
    <w:rsid w:val="001E5A1C"/>
    <w:rsid w:val="001E6D9D"/>
    <w:rsid w:val="001F15BF"/>
    <w:rsid w:val="001F3C61"/>
    <w:rsid w:val="00200F8B"/>
    <w:rsid w:val="00201128"/>
    <w:rsid w:val="00201225"/>
    <w:rsid w:val="00201692"/>
    <w:rsid w:val="0020225A"/>
    <w:rsid w:val="00205537"/>
    <w:rsid w:val="002055DD"/>
    <w:rsid w:val="00206746"/>
    <w:rsid w:val="002100CD"/>
    <w:rsid w:val="00210E61"/>
    <w:rsid w:val="00212FF7"/>
    <w:rsid w:val="002139DF"/>
    <w:rsid w:val="00220D74"/>
    <w:rsid w:val="002213BC"/>
    <w:rsid w:val="0022705F"/>
    <w:rsid w:val="00227681"/>
    <w:rsid w:val="00232D54"/>
    <w:rsid w:val="00235883"/>
    <w:rsid w:val="002459F5"/>
    <w:rsid w:val="00247FAF"/>
    <w:rsid w:val="00253640"/>
    <w:rsid w:val="00262800"/>
    <w:rsid w:val="00262BAD"/>
    <w:rsid w:val="002636EB"/>
    <w:rsid w:val="002659DA"/>
    <w:rsid w:val="00266030"/>
    <w:rsid w:val="002708A7"/>
    <w:rsid w:val="00275D12"/>
    <w:rsid w:val="00276448"/>
    <w:rsid w:val="0029095F"/>
    <w:rsid w:val="00291A47"/>
    <w:rsid w:val="00292323"/>
    <w:rsid w:val="00293068"/>
    <w:rsid w:val="002931A2"/>
    <w:rsid w:val="00295B6A"/>
    <w:rsid w:val="0029622E"/>
    <w:rsid w:val="00297FD0"/>
    <w:rsid w:val="002A412E"/>
    <w:rsid w:val="002A4E6C"/>
    <w:rsid w:val="002A77C2"/>
    <w:rsid w:val="002B1F0E"/>
    <w:rsid w:val="002B28A0"/>
    <w:rsid w:val="002B38EA"/>
    <w:rsid w:val="002B61E0"/>
    <w:rsid w:val="002B6EFB"/>
    <w:rsid w:val="002B7FEC"/>
    <w:rsid w:val="002C7FB6"/>
    <w:rsid w:val="002D16C0"/>
    <w:rsid w:val="002D1CA5"/>
    <w:rsid w:val="002D2D7D"/>
    <w:rsid w:val="002D510F"/>
    <w:rsid w:val="002D5810"/>
    <w:rsid w:val="002D7082"/>
    <w:rsid w:val="002E1335"/>
    <w:rsid w:val="002E2A08"/>
    <w:rsid w:val="002E621C"/>
    <w:rsid w:val="002E7B37"/>
    <w:rsid w:val="002F1591"/>
    <w:rsid w:val="002F55A8"/>
    <w:rsid w:val="002F6C4A"/>
    <w:rsid w:val="00301C0F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0D65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790"/>
    <w:rsid w:val="00362363"/>
    <w:rsid w:val="00370766"/>
    <w:rsid w:val="0037283A"/>
    <w:rsid w:val="003765FE"/>
    <w:rsid w:val="00380F1B"/>
    <w:rsid w:val="00381B9A"/>
    <w:rsid w:val="00381EEC"/>
    <w:rsid w:val="00386452"/>
    <w:rsid w:val="003867A8"/>
    <w:rsid w:val="0039284F"/>
    <w:rsid w:val="00392DA2"/>
    <w:rsid w:val="00394D32"/>
    <w:rsid w:val="003A24A9"/>
    <w:rsid w:val="003A7306"/>
    <w:rsid w:val="003A73A7"/>
    <w:rsid w:val="003B15F6"/>
    <w:rsid w:val="003B1D37"/>
    <w:rsid w:val="003B31A9"/>
    <w:rsid w:val="003B34A8"/>
    <w:rsid w:val="003B4DC5"/>
    <w:rsid w:val="003B7206"/>
    <w:rsid w:val="003B7F07"/>
    <w:rsid w:val="003C08DA"/>
    <w:rsid w:val="003C1478"/>
    <w:rsid w:val="003C6BEB"/>
    <w:rsid w:val="003D28A8"/>
    <w:rsid w:val="003D3E30"/>
    <w:rsid w:val="003D7B85"/>
    <w:rsid w:val="003D7FFC"/>
    <w:rsid w:val="003E037A"/>
    <w:rsid w:val="003E132A"/>
    <w:rsid w:val="003E29EF"/>
    <w:rsid w:val="003E502F"/>
    <w:rsid w:val="003E645F"/>
    <w:rsid w:val="003E7420"/>
    <w:rsid w:val="003F00E8"/>
    <w:rsid w:val="003F0F37"/>
    <w:rsid w:val="003F1A92"/>
    <w:rsid w:val="003F235A"/>
    <w:rsid w:val="003F476E"/>
    <w:rsid w:val="003F4A43"/>
    <w:rsid w:val="00400063"/>
    <w:rsid w:val="0040638A"/>
    <w:rsid w:val="00407847"/>
    <w:rsid w:val="004120CD"/>
    <w:rsid w:val="00412C28"/>
    <w:rsid w:val="004161C9"/>
    <w:rsid w:val="004164C9"/>
    <w:rsid w:val="00416A96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133B"/>
    <w:rsid w:val="004543B0"/>
    <w:rsid w:val="00455A3F"/>
    <w:rsid w:val="00456594"/>
    <w:rsid w:val="00456758"/>
    <w:rsid w:val="00457E65"/>
    <w:rsid w:val="0046018F"/>
    <w:rsid w:val="00461CDD"/>
    <w:rsid w:val="004625C3"/>
    <w:rsid w:val="004652EE"/>
    <w:rsid w:val="0046589F"/>
    <w:rsid w:val="00466BAF"/>
    <w:rsid w:val="00474940"/>
    <w:rsid w:val="00474F84"/>
    <w:rsid w:val="00475CA2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468A"/>
    <w:rsid w:val="004A642D"/>
    <w:rsid w:val="004A6CE2"/>
    <w:rsid w:val="004B2DD8"/>
    <w:rsid w:val="004B3274"/>
    <w:rsid w:val="004B6BEA"/>
    <w:rsid w:val="004B7D87"/>
    <w:rsid w:val="004C5402"/>
    <w:rsid w:val="004C6AE3"/>
    <w:rsid w:val="004D3411"/>
    <w:rsid w:val="004D3912"/>
    <w:rsid w:val="004D7B0D"/>
    <w:rsid w:val="004E04CA"/>
    <w:rsid w:val="004E302C"/>
    <w:rsid w:val="004E4218"/>
    <w:rsid w:val="004E4C16"/>
    <w:rsid w:val="004E5526"/>
    <w:rsid w:val="004F2A57"/>
    <w:rsid w:val="004F3C36"/>
    <w:rsid w:val="004F55C6"/>
    <w:rsid w:val="004F78F4"/>
    <w:rsid w:val="004F7F0F"/>
    <w:rsid w:val="00506228"/>
    <w:rsid w:val="0050780D"/>
    <w:rsid w:val="00515552"/>
    <w:rsid w:val="005162B2"/>
    <w:rsid w:val="00521039"/>
    <w:rsid w:val="00525A3A"/>
    <w:rsid w:val="00525DE5"/>
    <w:rsid w:val="00527062"/>
    <w:rsid w:val="00535FDF"/>
    <w:rsid w:val="00536618"/>
    <w:rsid w:val="00537C0F"/>
    <w:rsid w:val="00542234"/>
    <w:rsid w:val="005502DE"/>
    <w:rsid w:val="005545CE"/>
    <w:rsid w:val="00555A02"/>
    <w:rsid w:val="00556777"/>
    <w:rsid w:val="005569DB"/>
    <w:rsid w:val="00560D21"/>
    <w:rsid w:val="005660BD"/>
    <w:rsid w:val="00567FC9"/>
    <w:rsid w:val="005715AF"/>
    <w:rsid w:val="005770C2"/>
    <w:rsid w:val="00582771"/>
    <w:rsid w:val="00582A85"/>
    <w:rsid w:val="00582F9C"/>
    <w:rsid w:val="00585996"/>
    <w:rsid w:val="00585B34"/>
    <w:rsid w:val="0058703A"/>
    <w:rsid w:val="0059160F"/>
    <w:rsid w:val="0059164D"/>
    <w:rsid w:val="00595785"/>
    <w:rsid w:val="005A3784"/>
    <w:rsid w:val="005A3F92"/>
    <w:rsid w:val="005A428B"/>
    <w:rsid w:val="005A61E1"/>
    <w:rsid w:val="005B5377"/>
    <w:rsid w:val="005B5542"/>
    <w:rsid w:val="005B5D33"/>
    <w:rsid w:val="005C1635"/>
    <w:rsid w:val="005C4066"/>
    <w:rsid w:val="005C4A9F"/>
    <w:rsid w:val="005D01AB"/>
    <w:rsid w:val="005D2E97"/>
    <w:rsid w:val="005D5305"/>
    <w:rsid w:val="005E1865"/>
    <w:rsid w:val="005E1AB7"/>
    <w:rsid w:val="005E2960"/>
    <w:rsid w:val="005E2C44"/>
    <w:rsid w:val="005E4909"/>
    <w:rsid w:val="005E6D92"/>
    <w:rsid w:val="005E7F9E"/>
    <w:rsid w:val="005F2445"/>
    <w:rsid w:val="005F72F0"/>
    <w:rsid w:val="00600495"/>
    <w:rsid w:val="00600DC4"/>
    <w:rsid w:val="0060238B"/>
    <w:rsid w:val="00603517"/>
    <w:rsid w:val="00605807"/>
    <w:rsid w:val="00606C39"/>
    <w:rsid w:val="00607CA1"/>
    <w:rsid w:val="006104C1"/>
    <w:rsid w:val="00611E9D"/>
    <w:rsid w:val="00620AF3"/>
    <w:rsid w:val="006229E3"/>
    <w:rsid w:val="0062779A"/>
    <w:rsid w:val="006328F4"/>
    <w:rsid w:val="0063384C"/>
    <w:rsid w:val="006343C0"/>
    <w:rsid w:val="00637F03"/>
    <w:rsid w:val="00640080"/>
    <w:rsid w:val="006413AA"/>
    <w:rsid w:val="00642835"/>
    <w:rsid w:val="0064290B"/>
    <w:rsid w:val="0065003E"/>
    <w:rsid w:val="006525C1"/>
    <w:rsid w:val="00654B97"/>
    <w:rsid w:val="00661454"/>
    <w:rsid w:val="00665EA1"/>
    <w:rsid w:val="00670861"/>
    <w:rsid w:val="00676AC3"/>
    <w:rsid w:val="00681DA1"/>
    <w:rsid w:val="00683242"/>
    <w:rsid w:val="00687AF4"/>
    <w:rsid w:val="00690ED5"/>
    <w:rsid w:val="006A0945"/>
    <w:rsid w:val="006A0FAB"/>
    <w:rsid w:val="006A19F1"/>
    <w:rsid w:val="006A6ADE"/>
    <w:rsid w:val="006B27FA"/>
    <w:rsid w:val="006C170D"/>
    <w:rsid w:val="006C651B"/>
    <w:rsid w:val="006C697E"/>
    <w:rsid w:val="006D0E35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F3FDD"/>
    <w:rsid w:val="007010B6"/>
    <w:rsid w:val="00704169"/>
    <w:rsid w:val="00705061"/>
    <w:rsid w:val="00710EB7"/>
    <w:rsid w:val="00710FA7"/>
    <w:rsid w:val="00712610"/>
    <w:rsid w:val="00712A2B"/>
    <w:rsid w:val="00713847"/>
    <w:rsid w:val="00714911"/>
    <w:rsid w:val="00715B1F"/>
    <w:rsid w:val="00717945"/>
    <w:rsid w:val="00717F13"/>
    <w:rsid w:val="007204D1"/>
    <w:rsid w:val="00720CFD"/>
    <w:rsid w:val="00721868"/>
    <w:rsid w:val="00722FA4"/>
    <w:rsid w:val="00723F5E"/>
    <w:rsid w:val="007241AA"/>
    <w:rsid w:val="00730BAE"/>
    <w:rsid w:val="007312C3"/>
    <w:rsid w:val="00731741"/>
    <w:rsid w:val="00732381"/>
    <w:rsid w:val="0073780F"/>
    <w:rsid w:val="00740071"/>
    <w:rsid w:val="00742F26"/>
    <w:rsid w:val="00743D37"/>
    <w:rsid w:val="007451BE"/>
    <w:rsid w:val="007474EE"/>
    <w:rsid w:val="007479F4"/>
    <w:rsid w:val="0075583E"/>
    <w:rsid w:val="00760A93"/>
    <w:rsid w:val="00761B1D"/>
    <w:rsid w:val="0076331B"/>
    <w:rsid w:val="007633D0"/>
    <w:rsid w:val="007640BA"/>
    <w:rsid w:val="007643CD"/>
    <w:rsid w:val="00765B6C"/>
    <w:rsid w:val="00766CD3"/>
    <w:rsid w:val="007675BC"/>
    <w:rsid w:val="007700F7"/>
    <w:rsid w:val="007732A8"/>
    <w:rsid w:val="007745B0"/>
    <w:rsid w:val="00776928"/>
    <w:rsid w:val="00780337"/>
    <w:rsid w:val="00780963"/>
    <w:rsid w:val="007811C4"/>
    <w:rsid w:val="007825D3"/>
    <w:rsid w:val="00791A29"/>
    <w:rsid w:val="00791BC2"/>
    <w:rsid w:val="00793E86"/>
    <w:rsid w:val="00795726"/>
    <w:rsid w:val="00795756"/>
    <w:rsid w:val="00796153"/>
    <w:rsid w:val="007974D4"/>
    <w:rsid w:val="007A169F"/>
    <w:rsid w:val="007A4A08"/>
    <w:rsid w:val="007B0A27"/>
    <w:rsid w:val="007B1C76"/>
    <w:rsid w:val="007B2E5C"/>
    <w:rsid w:val="007B352B"/>
    <w:rsid w:val="007B3AE1"/>
    <w:rsid w:val="007B3E77"/>
    <w:rsid w:val="007B4183"/>
    <w:rsid w:val="007B512A"/>
    <w:rsid w:val="007B5518"/>
    <w:rsid w:val="007B6F7D"/>
    <w:rsid w:val="007B7467"/>
    <w:rsid w:val="007C13B1"/>
    <w:rsid w:val="007C2097"/>
    <w:rsid w:val="007C2C12"/>
    <w:rsid w:val="007C72C7"/>
    <w:rsid w:val="007C7353"/>
    <w:rsid w:val="007C7DF1"/>
    <w:rsid w:val="007E0DCE"/>
    <w:rsid w:val="007E16D9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21088"/>
    <w:rsid w:val="008302E5"/>
    <w:rsid w:val="00832C4F"/>
    <w:rsid w:val="00832DF0"/>
    <w:rsid w:val="00834033"/>
    <w:rsid w:val="00837283"/>
    <w:rsid w:val="00843C3D"/>
    <w:rsid w:val="00844507"/>
    <w:rsid w:val="00845620"/>
    <w:rsid w:val="00846484"/>
    <w:rsid w:val="00847FB1"/>
    <w:rsid w:val="008506B4"/>
    <w:rsid w:val="0085467E"/>
    <w:rsid w:val="00856B98"/>
    <w:rsid w:val="00857E49"/>
    <w:rsid w:val="00865337"/>
    <w:rsid w:val="008659E8"/>
    <w:rsid w:val="00870EE7"/>
    <w:rsid w:val="00876B98"/>
    <w:rsid w:val="00877EC0"/>
    <w:rsid w:val="00881575"/>
    <w:rsid w:val="00881AEE"/>
    <w:rsid w:val="008823C2"/>
    <w:rsid w:val="00882428"/>
    <w:rsid w:val="0088297E"/>
    <w:rsid w:val="00882D63"/>
    <w:rsid w:val="0089102F"/>
    <w:rsid w:val="008923C7"/>
    <w:rsid w:val="00892879"/>
    <w:rsid w:val="00892FB7"/>
    <w:rsid w:val="00895A0D"/>
    <w:rsid w:val="00896968"/>
    <w:rsid w:val="008976FB"/>
    <w:rsid w:val="008977AA"/>
    <w:rsid w:val="008A0130"/>
    <w:rsid w:val="008A0451"/>
    <w:rsid w:val="008A0946"/>
    <w:rsid w:val="008A5E86"/>
    <w:rsid w:val="008A6EAE"/>
    <w:rsid w:val="008A6F84"/>
    <w:rsid w:val="008B1118"/>
    <w:rsid w:val="008B3906"/>
    <w:rsid w:val="008B394A"/>
    <w:rsid w:val="008B3DB0"/>
    <w:rsid w:val="008B6B24"/>
    <w:rsid w:val="008D3136"/>
    <w:rsid w:val="008D39AA"/>
    <w:rsid w:val="008D5120"/>
    <w:rsid w:val="008D6FAA"/>
    <w:rsid w:val="008DCBFC"/>
    <w:rsid w:val="008E1A03"/>
    <w:rsid w:val="008E2695"/>
    <w:rsid w:val="008E448A"/>
    <w:rsid w:val="008E4DC4"/>
    <w:rsid w:val="008E748A"/>
    <w:rsid w:val="008F1832"/>
    <w:rsid w:val="008F2307"/>
    <w:rsid w:val="008F2498"/>
    <w:rsid w:val="008F33A2"/>
    <w:rsid w:val="008F4CF3"/>
    <w:rsid w:val="008F554A"/>
    <w:rsid w:val="008F647C"/>
    <w:rsid w:val="008F686C"/>
    <w:rsid w:val="009012A3"/>
    <w:rsid w:val="00901D4B"/>
    <w:rsid w:val="009028CB"/>
    <w:rsid w:val="00902E00"/>
    <w:rsid w:val="00903CF9"/>
    <w:rsid w:val="00904D9E"/>
    <w:rsid w:val="0091177D"/>
    <w:rsid w:val="00911FE5"/>
    <w:rsid w:val="00913A42"/>
    <w:rsid w:val="00915F16"/>
    <w:rsid w:val="00916B91"/>
    <w:rsid w:val="00921C21"/>
    <w:rsid w:val="00923D8D"/>
    <w:rsid w:val="009250EC"/>
    <w:rsid w:val="00927F56"/>
    <w:rsid w:val="00936918"/>
    <w:rsid w:val="0094215B"/>
    <w:rsid w:val="00944630"/>
    <w:rsid w:val="00945AF6"/>
    <w:rsid w:val="00946F9E"/>
    <w:rsid w:val="00950491"/>
    <w:rsid w:val="00957D6A"/>
    <w:rsid w:val="009600E2"/>
    <w:rsid w:val="0096109F"/>
    <w:rsid w:val="009611F9"/>
    <w:rsid w:val="00963DBE"/>
    <w:rsid w:val="009642F0"/>
    <w:rsid w:val="00980020"/>
    <w:rsid w:val="009830F0"/>
    <w:rsid w:val="0098395A"/>
    <w:rsid w:val="009840E8"/>
    <w:rsid w:val="00984343"/>
    <w:rsid w:val="00985B04"/>
    <w:rsid w:val="009864E5"/>
    <w:rsid w:val="00992AB8"/>
    <w:rsid w:val="009938CE"/>
    <w:rsid w:val="00994086"/>
    <w:rsid w:val="009947C8"/>
    <w:rsid w:val="009957D8"/>
    <w:rsid w:val="009A024F"/>
    <w:rsid w:val="009A2005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37D5"/>
    <w:rsid w:val="009E31C0"/>
    <w:rsid w:val="009E3297"/>
    <w:rsid w:val="009E35FC"/>
    <w:rsid w:val="009E4B41"/>
    <w:rsid w:val="009E53CB"/>
    <w:rsid w:val="009F32BF"/>
    <w:rsid w:val="009F3C67"/>
    <w:rsid w:val="009F4481"/>
    <w:rsid w:val="009F7FF6"/>
    <w:rsid w:val="00A01FA9"/>
    <w:rsid w:val="00A07FFA"/>
    <w:rsid w:val="00A147C2"/>
    <w:rsid w:val="00A1724F"/>
    <w:rsid w:val="00A17621"/>
    <w:rsid w:val="00A200DC"/>
    <w:rsid w:val="00A207C1"/>
    <w:rsid w:val="00A2211A"/>
    <w:rsid w:val="00A22793"/>
    <w:rsid w:val="00A2547B"/>
    <w:rsid w:val="00A31F9D"/>
    <w:rsid w:val="00A32F2B"/>
    <w:rsid w:val="00A33005"/>
    <w:rsid w:val="00A34032"/>
    <w:rsid w:val="00A348AA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70A58"/>
    <w:rsid w:val="00A71200"/>
    <w:rsid w:val="00A71202"/>
    <w:rsid w:val="00A733A7"/>
    <w:rsid w:val="00A76612"/>
    <w:rsid w:val="00A77EE8"/>
    <w:rsid w:val="00A823B2"/>
    <w:rsid w:val="00A8322D"/>
    <w:rsid w:val="00A84E0C"/>
    <w:rsid w:val="00A856C4"/>
    <w:rsid w:val="00A90D74"/>
    <w:rsid w:val="00A91C76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06E"/>
    <w:rsid w:val="00B10953"/>
    <w:rsid w:val="00B11F62"/>
    <w:rsid w:val="00B1295D"/>
    <w:rsid w:val="00B1481C"/>
    <w:rsid w:val="00B1557B"/>
    <w:rsid w:val="00B17B66"/>
    <w:rsid w:val="00B21E1D"/>
    <w:rsid w:val="00B24555"/>
    <w:rsid w:val="00B258BB"/>
    <w:rsid w:val="00B36EA5"/>
    <w:rsid w:val="00B411B7"/>
    <w:rsid w:val="00B44168"/>
    <w:rsid w:val="00B447BB"/>
    <w:rsid w:val="00B45EFB"/>
    <w:rsid w:val="00B46356"/>
    <w:rsid w:val="00B465DB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2980"/>
    <w:rsid w:val="00B74D13"/>
    <w:rsid w:val="00B74FFF"/>
    <w:rsid w:val="00B754CE"/>
    <w:rsid w:val="00B8024E"/>
    <w:rsid w:val="00B80268"/>
    <w:rsid w:val="00B82564"/>
    <w:rsid w:val="00B85B82"/>
    <w:rsid w:val="00B86295"/>
    <w:rsid w:val="00B87C9E"/>
    <w:rsid w:val="00B95BA0"/>
    <w:rsid w:val="00B95BC8"/>
    <w:rsid w:val="00B95F74"/>
    <w:rsid w:val="00B9622A"/>
    <w:rsid w:val="00BA016E"/>
    <w:rsid w:val="00BA0769"/>
    <w:rsid w:val="00BA0B1D"/>
    <w:rsid w:val="00BA1578"/>
    <w:rsid w:val="00BA162E"/>
    <w:rsid w:val="00BA2DE1"/>
    <w:rsid w:val="00BA61CF"/>
    <w:rsid w:val="00BB0C6E"/>
    <w:rsid w:val="00BB3AB2"/>
    <w:rsid w:val="00BB3C3E"/>
    <w:rsid w:val="00BB3F14"/>
    <w:rsid w:val="00BB5285"/>
    <w:rsid w:val="00BB5DFC"/>
    <w:rsid w:val="00BB6096"/>
    <w:rsid w:val="00BB62C9"/>
    <w:rsid w:val="00BB7E11"/>
    <w:rsid w:val="00BC50ED"/>
    <w:rsid w:val="00BC7D31"/>
    <w:rsid w:val="00BC7EB8"/>
    <w:rsid w:val="00BD19CF"/>
    <w:rsid w:val="00BD1B61"/>
    <w:rsid w:val="00BD279D"/>
    <w:rsid w:val="00BD2858"/>
    <w:rsid w:val="00BD53DB"/>
    <w:rsid w:val="00BE0F9D"/>
    <w:rsid w:val="00BE167C"/>
    <w:rsid w:val="00BE1F59"/>
    <w:rsid w:val="00BF06B5"/>
    <w:rsid w:val="00BF12CF"/>
    <w:rsid w:val="00BF6498"/>
    <w:rsid w:val="00BF71EA"/>
    <w:rsid w:val="00C010C8"/>
    <w:rsid w:val="00C041AA"/>
    <w:rsid w:val="00C051E2"/>
    <w:rsid w:val="00C05FCF"/>
    <w:rsid w:val="00C07199"/>
    <w:rsid w:val="00C123D3"/>
    <w:rsid w:val="00C15B04"/>
    <w:rsid w:val="00C1723F"/>
    <w:rsid w:val="00C17BC1"/>
    <w:rsid w:val="00C17FE7"/>
    <w:rsid w:val="00C20507"/>
    <w:rsid w:val="00C217B8"/>
    <w:rsid w:val="00C21836"/>
    <w:rsid w:val="00C31DA6"/>
    <w:rsid w:val="00C329F4"/>
    <w:rsid w:val="00C32E91"/>
    <w:rsid w:val="00C35B9B"/>
    <w:rsid w:val="00C37CC8"/>
    <w:rsid w:val="00C436AA"/>
    <w:rsid w:val="00C44C6F"/>
    <w:rsid w:val="00C4575F"/>
    <w:rsid w:val="00C45A7A"/>
    <w:rsid w:val="00C51E52"/>
    <w:rsid w:val="00C524DD"/>
    <w:rsid w:val="00C530E0"/>
    <w:rsid w:val="00C540DC"/>
    <w:rsid w:val="00C542E9"/>
    <w:rsid w:val="00C55558"/>
    <w:rsid w:val="00C57761"/>
    <w:rsid w:val="00C578AA"/>
    <w:rsid w:val="00C57C0D"/>
    <w:rsid w:val="00C600CD"/>
    <w:rsid w:val="00C60A99"/>
    <w:rsid w:val="00C611F9"/>
    <w:rsid w:val="00C61637"/>
    <w:rsid w:val="00C62622"/>
    <w:rsid w:val="00C65420"/>
    <w:rsid w:val="00C676A3"/>
    <w:rsid w:val="00C73D45"/>
    <w:rsid w:val="00C75340"/>
    <w:rsid w:val="00C76646"/>
    <w:rsid w:val="00C838BC"/>
    <w:rsid w:val="00C84014"/>
    <w:rsid w:val="00C86345"/>
    <w:rsid w:val="00C87E76"/>
    <w:rsid w:val="00C953E5"/>
    <w:rsid w:val="00C95985"/>
    <w:rsid w:val="00C96EAE"/>
    <w:rsid w:val="00CA0562"/>
    <w:rsid w:val="00CA3582"/>
    <w:rsid w:val="00CA36FC"/>
    <w:rsid w:val="00CA3886"/>
    <w:rsid w:val="00CA3DA9"/>
    <w:rsid w:val="00CA4650"/>
    <w:rsid w:val="00CA5C15"/>
    <w:rsid w:val="00CA7742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1216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F04A2"/>
    <w:rsid w:val="00CF6471"/>
    <w:rsid w:val="00CF70BB"/>
    <w:rsid w:val="00D0472E"/>
    <w:rsid w:val="00D07198"/>
    <w:rsid w:val="00D16A23"/>
    <w:rsid w:val="00D172BE"/>
    <w:rsid w:val="00D21881"/>
    <w:rsid w:val="00D218E3"/>
    <w:rsid w:val="00D22E10"/>
    <w:rsid w:val="00D234A1"/>
    <w:rsid w:val="00D23A71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217"/>
    <w:rsid w:val="00D61D9C"/>
    <w:rsid w:val="00D64310"/>
    <w:rsid w:val="00D65026"/>
    <w:rsid w:val="00D650CB"/>
    <w:rsid w:val="00D65421"/>
    <w:rsid w:val="00D658A3"/>
    <w:rsid w:val="00D70210"/>
    <w:rsid w:val="00D70D86"/>
    <w:rsid w:val="00D716BB"/>
    <w:rsid w:val="00D71DFD"/>
    <w:rsid w:val="00D77633"/>
    <w:rsid w:val="00D81B27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0468"/>
    <w:rsid w:val="00DE3C73"/>
    <w:rsid w:val="00DE4531"/>
    <w:rsid w:val="00DE57D2"/>
    <w:rsid w:val="00DE6388"/>
    <w:rsid w:val="00DF2549"/>
    <w:rsid w:val="00E00442"/>
    <w:rsid w:val="00E0087E"/>
    <w:rsid w:val="00E01B11"/>
    <w:rsid w:val="00E03D7B"/>
    <w:rsid w:val="00E04E97"/>
    <w:rsid w:val="00E04F5C"/>
    <w:rsid w:val="00E07434"/>
    <w:rsid w:val="00E129F4"/>
    <w:rsid w:val="00E140BC"/>
    <w:rsid w:val="00E16368"/>
    <w:rsid w:val="00E2085A"/>
    <w:rsid w:val="00E20CD5"/>
    <w:rsid w:val="00E22557"/>
    <w:rsid w:val="00E22736"/>
    <w:rsid w:val="00E250B7"/>
    <w:rsid w:val="00E259A8"/>
    <w:rsid w:val="00E33D43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61D4D"/>
    <w:rsid w:val="00E626B7"/>
    <w:rsid w:val="00E634BE"/>
    <w:rsid w:val="00E63536"/>
    <w:rsid w:val="00E678B4"/>
    <w:rsid w:val="00E71595"/>
    <w:rsid w:val="00E74E32"/>
    <w:rsid w:val="00E760C5"/>
    <w:rsid w:val="00E801CF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A66B0"/>
    <w:rsid w:val="00EB1CD8"/>
    <w:rsid w:val="00EB3798"/>
    <w:rsid w:val="00EB4FA3"/>
    <w:rsid w:val="00EB5A23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D7C"/>
    <w:rsid w:val="00EF2CB8"/>
    <w:rsid w:val="00F02EBF"/>
    <w:rsid w:val="00F03A27"/>
    <w:rsid w:val="00F0483B"/>
    <w:rsid w:val="00F048E9"/>
    <w:rsid w:val="00F06166"/>
    <w:rsid w:val="00F0691F"/>
    <w:rsid w:val="00F10DFC"/>
    <w:rsid w:val="00F12B6B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11A7"/>
    <w:rsid w:val="00F327D2"/>
    <w:rsid w:val="00F3461A"/>
    <w:rsid w:val="00F40F24"/>
    <w:rsid w:val="00F41E6A"/>
    <w:rsid w:val="00F443BE"/>
    <w:rsid w:val="00F5389E"/>
    <w:rsid w:val="00F545AC"/>
    <w:rsid w:val="00F56550"/>
    <w:rsid w:val="00F60B16"/>
    <w:rsid w:val="00F62C21"/>
    <w:rsid w:val="00F6595D"/>
    <w:rsid w:val="00F65CCD"/>
    <w:rsid w:val="00F6601F"/>
    <w:rsid w:val="00F67259"/>
    <w:rsid w:val="00F716D1"/>
    <w:rsid w:val="00F7307D"/>
    <w:rsid w:val="00F745A8"/>
    <w:rsid w:val="00F74CDA"/>
    <w:rsid w:val="00F754E6"/>
    <w:rsid w:val="00F80CED"/>
    <w:rsid w:val="00F81736"/>
    <w:rsid w:val="00F8239A"/>
    <w:rsid w:val="00F8598A"/>
    <w:rsid w:val="00F912E2"/>
    <w:rsid w:val="00F9205A"/>
    <w:rsid w:val="00F92762"/>
    <w:rsid w:val="00F946A3"/>
    <w:rsid w:val="00F95B00"/>
    <w:rsid w:val="00F95E21"/>
    <w:rsid w:val="00F96B59"/>
    <w:rsid w:val="00F96D5F"/>
    <w:rsid w:val="00F97277"/>
    <w:rsid w:val="00F976E8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1C43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19501AC"/>
    <w:rsid w:val="038E97D7"/>
    <w:rsid w:val="070CE353"/>
    <w:rsid w:val="0A00642A"/>
    <w:rsid w:val="0A633D96"/>
    <w:rsid w:val="10B3DBD3"/>
    <w:rsid w:val="117EAF16"/>
    <w:rsid w:val="12F5AE5B"/>
    <w:rsid w:val="144BC5E6"/>
    <w:rsid w:val="16728370"/>
    <w:rsid w:val="174AAB4A"/>
    <w:rsid w:val="17C7C35E"/>
    <w:rsid w:val="1837EA0E"/>
    <w:rsid w:val="18390635"/>
    <w:rsid w:val="1A87E9AB"/>
    <w:rsid w:val="1AFBF267"/>
    <w:rsid w:val="1B132AC9"/>
    <w:rsid w:val="1B883A80"/>
    <w:rsid w:val="1DA66D4C"/>
    <w:rsid w:val="1F38FBF2"/>
    <w:rsid w:val="1FC76D6E"/>
    <w:rsid w:val="2135F073"/>
    <w:rsid w:val="234B080F"/>
    <w:rsid w:val="23B58D94"/>
    <w:rsid w:val="24497ADD"/>
    <w:rsid w:val="2514BAB6"/>
    <w:rsid w:val="27834B71"/>
    <w:rsid w:val="2A48CBF9"/>
    <w:rsid w:val="2A74A67A"/>
    <w:rsid w:val="2E2DAFCC"/>
    <w:rsid w:val="2E62894C"/>
    <w:rsid w:val="2F45FE76"/>
    <w:rsid w:val="314E5941"/>
    <w:rsid w:val="318746BA"/>
    <w:rsid w:val="3209A125"/>
    <w:rsid w:val="334657F3"/>
    <w:rsid w:val="33B2241F"/>
    <w:rsid w:val="3470C369"/>
    <w:rsid w:val="352F6567"/>
    <w:rsid w:val="36303193"/>
    <w:rsid w:val="365D83CD"/>
    <w:rsid w:val="374EAC62"/>
    <w:rsid w:val="38B9F8EB"/>
    <w:rsid w:val="3B03565C"/>
    <w:rsid w:val="3D15FA8E"/>
    <w:rsid w:val="3DD620D4"/>
    <w:rsid w:val="3E7D3101"/>
    <w:rsid w:val="411BDB6C"/>
    <w:rsid w:val="428709A4"/>
    <w:rsid w:val="4380604C"/>
    <w:rsid w:val="43A243D4"/>
    <w:rsid w:val="4457519C"/>
    <w:rsid w:val="44B4175A"/>
    <w:rsid w:val="450C6AF0"/>
    <w:rsid w:val="47C45789"/>
    <w:rsid w:val="4F68EA70"/>
    <w:rsid w:val="530E5DB7"/>
    <w:rsid w:val="539601A5"/>
    <w:rsid w:val="5451F3CF"/>
    <w:rsid w:val="54E4CBEA"/>
    <w:rsid w:val="556B4C5D"/>
    <w:rsid w:val="5588589D"/>
    <w:rsid w:val="55C460A0"/>
    <w:rsid w:val="56367D00"/>
    <w:rsid w:val="58077FCE"/>
    <w:rsid w:val="5928E816"/>
    <w:rsid w:val="59F1A6C6"/>
    <w:rsid w:val="5C5055E5"/>
    <w:rsid w:val="5CF0E306"/>
    <w:rsid w:val="5F15F1EE"/>
    <w:rsid w:val="5F3B6DA3"/>
    <w:rsid w:val="647200E6"/>
    <w:rsid w:val="64F80185"/>
    <w:rsid w:val="66F49348"/>
    <w:rsid w:val="67F4239D"/>
    <w:rsid w:val="68BB7A6F"/>
    <w:rsid w:val="6CF2C095"/>
    <w:rsid w:val="6DE564A8"/>
    <w:rsid w:val="6E370273"/>
    <w:rsid w:val="6E8FAD45"/>
    <w:rsid w:val="7314CA57"/>
    <w:rsid w:val="734F96BB"/>
    <w:rsid w:val="7410A911"/>
    <w:rsid w:val="749D2250"/>
    <w:rsid w:val="76AB7AB5"/>
    <w:rsid w:val="7769045C"/>
    <w:rsid w:val="78320B1E"/>
    <w:rsid w:val="79B34E6D"/>
    <w:rsid w:val="7A58D37A"/>
    <w:rsid w:val="7BF84ECD"/>
    <w:rsid w:val="7DCECCE6"/>
    <w:rsid w:val="7E0D5702"/>
    <w:rsid w:val="7F4BBBF5"/>
    <w:rsid w:val="7FBEC629"/>
    <w:rsid w:val="7FDF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8F79C0C9-7FAE-4413-AF2E-331B9B10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66377-2B76-481B-A9C9-FE58DD3B8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a666cf78-39a2-4718-9e3a-c97e0f2e2430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607</Words>
  <Characters>3461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273</cp:revision>
  <cp:lastPrinted>1900-01-02T02:00:00Z</cp:lastPrinted>
  <dcterms:created xsi:type="dcterms:W3CDTF">2023-09-20T20:41:00Z</dcterms:created>
  <dcterms:modified xsi:type="dcterms:W3CDTF">2025-03-31T12:43:00Z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